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985235">
        <w:rPr>
          <w:b/>
          <w:noProof/>
          <w:sz w:val="24"/>
        </w:rPr>
        <w:t>2</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bookmarkStart w:id="0" w:name="_GoBack"/>
      <w:r w:rsidR="00ED1AF4" w:rsidRPr="00ED1AF4">
        <w:rPr>
          <w:b/>
          <w:i/>
          <w:noProof/>
          <w:sz w:val="28"/>
        </w:rPr>
        <w:t>S2-2205699</w:t>
      </w:r>
      <w:bookmarkEnd w:id="0"/>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985235">
        <w:rPr>
          <w:rFonts w:eastAsia="Arial Unicode MS" w:cs="Arial"/>
          <w:b/>
          <w:bCs/>
          <w:sz w:val="24"/>
        </w:rPr>
        <w:t>August</w:t>
      </w:r>
      <w:r w:rsidR="00DD52D2" w:rsidRPr="007F4779">
        <w:rPr>
          <w:rFonts w:eastAsia="Arial Unicode MS" w:cs="Arial"/>
          <w:b/>
          <w:bCs/>
          <w:sz w:val="24"/>
        </w:rPr>
        <w:t xml:space="preserve"> </w:t>
      </w:r>
      <w:r w:rsidR="007E4A30">
        <w:rPr>
          <w:rFonts w:eastAsia="Arial Unicode MS" w:cs="Arial"/>
          <w:b/>
          <w:bCs/>
          <w:sz w:val="24"/>
        </w:rPr>
        <w:t>1</w:t>
      </w:r>
      <w:r w:rsidR="00985235">
        <w:rPr>
          <w:rFonts w:eastAsia="Arial Unicode MS" w:cs="Arial"/>
          <w:b/>
          <w:bCs/>
          <w:sz w:val="24"/>
        </w:rPr>
        <w:t>7</w:t>
      </w:r>
      <w:r w:rsidR="00DD52D2" w:rsidRPr="00843760">
        <w:rPr>
          <w:rFonts w:eastAsia="Arial Unicode MS" w:cs="Arial"/>
          <w:b/>
          <w:bCs/>
          <w:sz w:val="24"/>
        </w:rPr>
        <w:t xml:space="preserve"> – </w:t>
      </w:r>
      <w:r w:rsidR="007E4A30">
        <w:rPr>
          <w:rFonts w:eastAsia="Arial Unicode MS" w:cs="Arial"/>
          <w:b/>
          <w:bCs/>
          <w:sz w:val="24"/>
        </w:rPr>
        <w:t>2</w:t>
      </w:r>
      <w:r w:rsidR="00985235">
        <w:rPr>
          <w:rFonts w:eastAsia="Arial Unicode MS" w:cs="Arial"/>
          <w:b/>
          <w:bCs/>
          <w:sz w:val="24"/>
        </w:rPr>
        <w:t>6</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C62195">
            <w:pPr>
              <w:pStyle w:val="CRCoverPage"/>
              <w:spacing w:after="0"/>
              <w:jc w:val="right"/>
              <w:rPr>
                <w:b/>
                <w:noProof/>
                <w:sz w:val="28"/>
              </w:rPr>
            </w:pPr>
            <w:r>
              <w:rPr>
                <w:b/>
                <w:noProof/>
                <w:sz w:val="28"/>
              </w:rPr>
              <w:t>23.</w:t>
            </w:r>
            <w:r w:rsidR="00C62195">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D1AF4" w:rsidP="00547111">
            <w:pPr>
              <w:pStyle w:val="CRCoverPage"/>
              <w:spacing w:after="0"/>
              <w:rPr>
                <w:noProof/>
              </w:rPr>
            </w:pPr>
            <w:r>
              <w:rPr>
                <w:b/>
                <w:noProof/>
                <w:sz w:val="28"/>
              </w:rPr>
              <w:t>3509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C62195" w:rsidRDefault="00B51DB3" w:rsidP="006D18D3">
            <w:pPr>
              <w:pStyle w:val="CRCoverPage"/>
              <w:spacing w:after="0"/>
              <w:jc w:val="center"/>
              <w:rPr>
                <w:b/>
                <w:noProof/>
              </w:rPr>
            </w:pPr>
            <w:r w:rsidRPr="00C62195">
              <w:rPr>
                <w:b/>
                <w:noProof/>
                <w:sz w:val="28"/>
              </w:rPr>
              <w:fldChar w:fldCharType="begin"/>
            </w:r>
            <w:r w:rsidRPr="00C62195">
              <w:rPr>
                <w:b/>
                <w:noProof/>
                <w:sz w:val="28"/>
              </w:rPr>
              <w:instrText xml:space="preserve"> DOCPROPERTY  Revision  \* MERGEFORMAT </w:instrText>
            </w:r>
            <w:r w:rsidRPr="00C62195">
              <w:rPr>
                <w:b/>
                <w:noProof/>
                <w:sz w:val="28"/>
              </w:rPr>
              <w:fldChar w:fldCharType="separate"/>
            </w:r>
            <w:r w:rsidR="006D18D3" w:rsidRPr="00C62195">
              <w:rPr>
                <w:b/>
                <w:noProof/>
                <w:sz w:val="28"/>
              </w:rPr>
              <w:t>-</w:t>
            </w:r>
            <w:r w:rsidRPr="00C62195">
              <w:rPr>
                <w:b/>
                <w:noProof/>
                <w:sz w:val="28"/>
              </w:rPr>
              <w:fldChar w:fldCharType="end"/>
            </w:r>
            <w:r w:rsidR="006D18D3" w:rsidRPr="00C62195">
              <w:rPr>
                <w:b/>
                <w:noProof/>
              </w:rPr>
              <w:t xml:space="preserve"> </w:t>
            </w:r>
          </w:p>
        </w:tc>
        <w:tc>
          <w:tcPr>
            <w:tcW w:w="2410" w:type="dxa"/>
          </w:tcPr>
          <w:p w:rsidR="001E41F3" w:rsidRPr="00C62195" w:rsidRDefault="001E41F3" w:rsidP="0051580D">
            <w:pPr>
              <w:pStyle w:val="CRCoverPage"/>
              <w:tabs>
                <w:tab w:val="right" w:pos="1825"/>
              </w:tabs>
              <w:spacing w:after="0"/>
              <w:jc w:val="center"/>
              <w:rPr>
                <w:noProof/>
              </w:rPr>
            </w:pPr>
            <w:r w:rsidRPr="00C62195">
              <w:rPr>
                <w:b/>
                <w:noProof/>
                <w:sz w:val="28"/>
                <w:szCs w:val="28"/>
              </w:rPr>
              <w:t>Current version:</w:t>
            </w:r>
          </w:p>
        </w:tc>
        <w:tc>
          <w:tcPr>
            <w:tcW w:w="1701" w:type="dxa"/>
            <w:shd w:val="pct30" w:color="FFFF00" w:fill="auto"/>
          </w:tcPr>
          <w:p w:rsidR="001E41F3" w:rsidRPr="00C62195" w:rsidRDefault="00DD52D2" w:rsidP="00C62195">
            <w:pPr>
              <w:pStyle w:val="CRCoverPage"/>
              <w:spacing w:after="0"/>
              <w:jc w:val="center"/>
              <w:rPr>
                <w:noProof/>
                <w:sz w:val="28"/>
              </w:rPr>
            </w:pPr>
            <w:r w:rsidRPr="00C62195">
              <w:rPr>
                <w:b/>
                <w:noProof/>
                <w:sz w:val="28"/>
              </w:rPr>
              <w:t>17</w:t>
            </w:r>
            <w:r w:rsidR="006D18D3" w:rsidRPr="00C62195">
              <w:rPr>
                <w:b/>
                <w:noProof/>
                <w:sz w:val="28"/>
              </w:rPr>
              <w:t>.</w:t>
            </w:r>
            <w:r w:rsidR="00C62195" w:rsidRPr="00C62195">
              <w:rPr>
                <w:b/>
                <w:noProof/>
                <w:sz w:val="28"/>
              </w:rPr>
              <w:t>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C62195">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62195">
            <w:pPr>
              <w:pStyle w:val="CRCoverPage"/>
              <w:spacing w:after="0"/>
              <w:ind w:left="100"/>
              <w:rPr>
                <w:noProof/>
              </w:rPr>
            </w:pPr>
            <w:r>
              <w:t>Clarification on EAC Mode for NSAC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62195">
            <w:pPr>
              <w:pStyle w:val="CRCoverPage"/>
              <w:spacing w:after="0"/>
              <w:ind w:left="100"/>
              <w:rPr>
                <w:noProof/>
              </w:rPr>
            </w:pPr>
            <w:r w:rsidRPr="00C62195">
              <w:rPr>
                <w:noProof/>
              </w:rPr>
              <w:t>FS_eNS2_SEC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985235">
            <w:pPr>
              <w:pStyle w:val="CRCoverPage"/>
              <w:spacing w:after="0"/>
              <w:ind w:left="100"/>
              <w:rPr>
                <w:noProof/>
              </w:rPr>
            </w:pPr>
            <w:r>
              <w:rPr>
                <w:noProof/>
              </w:rPr>
              <w:t>202</w:t>
            </w:r>
            <w:r w:rsidR="00DD52D2">
              <w:rPr>
                <w:noProof/>
              </w:rPr>
              <w:t>2</w:t>
            </w:r>
            <w:r>
              <w:rPr>
                <w:noProof/>
              </w:rPr>
              <w:t>-</w:t>
            </w:r>
            <w:r w:rsidR="00DD52D2">
              <w:rPr>
                <w:noProof/>
              </w:rPr>
              <w:t>0</w:t>
            </w:r>
            <w:r w:rsidR="00985235">
              <w:rPr>
                <w:noProof/>
              </w:rPr>
              <w:t>8</w:t>
            </w:r>
            <w:r>
              <w:rPr>
                <w:noProof/>
              </w:rPr>
              <w:t>-</w:t>
            </w:r>
            <w:r w:rsidR="00985235">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6219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C62195">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C62195" w:rsidRDefault="00C62195" w:rsidP="00B661A1">
            <w:pPr>
              <w:pStyle w:val="CRCoverPage"/>
              <w:spacing w:after="0"/>
              <w:ind w:left="100"/>
              <w:rPr>
                <w:lang w:val="en-US"/>
              </w:rPr>
            </w:pPr>
            <w:r w:rsidRPr="00C62195">
              <w:rPr>
                <w:noProof/>
              </w:rPr>
              <w:t xml:space="preserve">As shown in S3-221164, </w:t>
            </w:r>
            <w:r w:rsidRPr="00C62195">
              <w:rPr>
                <w:i/>
              </w:rPr>
              <w:t xml:space="preserve">SA3 has studied </w:t>
            </w:r>
            <w:r w:rsidRPr="00C62195">
              <w:rPr>
                <w:i/>
                <w:iCs/>
                <w:lang w:val="en-US"/>
              </w:rPr>
              <w:t xml:space="preserve">a potential </w:t>
            </w:r>
            <w:r w:rsidRPr="00C62195">
              <w:rPr>
                <w:i/>
              </w:rPr>
              <w:t xml:space="preserve">Denial-of-Service issue to network slices caused by a burst of registration requests in an EAC inactive mode. It has been concluded that this potential issue can be mitigated through setting a proper threshold for the </w:t>
            </w:r>
            <w:r w:rsidRPr="00C62195">
              <w:rPr>
                <w:i/>
                <w:lang w:val="en-US"/>
              </w:rPr>
              <w:t>EAC mode activation/de-activation, taking the burst registration into account</w:t>
            </w:r>
            <w:r w:rsidRPr="00C62195">
              <w:rPr>
                <w:lang w:val="en-US"/>
              </w:rPr>
              <w:t xml:space="preserve">. </w:t>
            </w:r>
          </w:p>
          <w:p w:rsidR="00C62195" w:rsidRPr="00C62195" w:rsidRDefault="00C62195" w:rsidP="00B661A1">
            <w:pPr>
              <w:pStyle w:val="CRCoverPage"/>
              <w:spacing w:after="0"/>
              <w:ind w:left="100"/>
              <w:rPr>
                <w:noProof/>
              </w:rPr>
            </w:pPr>
            <w:r w:rsidRPr="00C62195">
              <w:rPr>
                <w:lang w:val="en-US"/>
              </w:rPr>
              <w:t>It is proposed to follow the recommendation of SA3 to include a NOTE on operator configuration.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C62195"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C62195" w:rsidRDefault="00C62195">
            <w:pPr>
              <w:pStyle w:val="CRCoverPage"/>
              <w:spacing w:after="0"/>
              <w:ind w:left="100"/>
              <w:rPr>
                <w:noProof/>
              </w:rPr>
            </w:pPr>
            <w:r w:rsidRPr="00C62195">
              <w:rPr>
                <w:noProof/>
              </w:rPr>
              <w:t>Add a NOTE on EAC mode configuration:”</w:t>
            </w:r>
            <w:r w:rsidRPr="00C62195">
              <w:rPr>
                <w:i/>
                <w:lang w:val="en-US"/>
              </w:rPr>
              <w:t xml:space="preserve"> NOTE: The operator </w:t>
            </w:r>
            <w:r w:rsidRPr="00C62195">
              <w:rPr>
                <w:lang w:val="en-US"/>
              </w:rPr>
              <w:t xml:space="preserve">can set </w:t>
            </w:r>
            <w:r w:rsidRPr="00C62195">
              <w:rPr>
                <w:i/>
                <w:lang w:val="en-US"/>
              </w:rPr>
              <w:t xml:space="preserve">the thresholds for the EAC mode activation/de-activation accordingly in order to mitigate potential </w:t>
            </w:r>
            <w:r w:rsidRPr="00C62195">
              <w:rPr>
                <w:i/>
              </w:rPr>
              <w:t xml:space="preserve">risk </w:t>
            </w:r>
            <w:r w:rsidRPr="00C62195">
              <w:rPr>
                <w:i/>
                <w:lang w:val="en-US"/>
              </w:rPr>
              <w:t>due to a potential burst of registration requests requesting the same slice.</w:t>
            </w:r>
            <w:r w:rsidRPr="00C62195">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C62195"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C62195" w:rsidRDefault="00C62195" w:rsidP="00B661A1">
            <w:pPr>
              <w:pStyle w:val="CRCoverPage"/>
              <w:spacing w:after="0"/>
              <w:ind w:left="100"/>
              <w:rPr>
                <w:noProof/>
              </w:rPr>
            </w:pPr>
            <w:r w:rsidRPr="00C62195">
              <w:rPr>
                <w:noProof/>
              </w:rPr>
              <w:t>Not aligned with the conclusion of SA3.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62195">
            <w:pPr>
              <w:pStyle w:val="CRCoverPage"/>
              <w:spacing w:after="0"/>
              <w:ind w:left="100"/>
              <w:rPr>
                <w:noProof/>
              </w:rPr>
            </w:pPr>
            <w:r>
              <w:rPr>
                <w:noProof/>
              </w:rPr>
              <w:t>4.2.11.3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62195" w:rsidRDefault="00AF1A6F">
            <w:pPr>
              <w:pStyle w:val="CRCoverPage"/>
              <w:spacing w:after="0"/>
              <w:jc w:val="center"/>
              <w:rPr>
                <w:b/>
                <w:caps/>
                <w:noProof/>
              </w:rPr>
            </w:pPr>
            <w:r w:rsidRPr="00C62195">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62195" w:rsidRDefault="00AF1A6F">
            <w:pPr>
              <w:pStyle w:val="CRCoverPage"/>
              <w:spacing w:after="0"/>
              <w:jc w:val="center"/>
              <w:rPr>
                <w:b/>
                <w:caps/>
                <w:noProof/>
              </w:rPr>
            </w:pPr>
            <w:r w:rsidRPr="00C62195">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62195" w:rsidRDefault="00AF1A6F">
            <w:pPr>
              <w:pStyle w:val="CRCoverPage"/>
              <w:spacing w:after="0"/>
              <w:jc w:val="center"/>
              <w:rPr>
                <w:b/>
                <w:caps/>
                <w:noProof/>
              </w:rPr>
            </w:pPr>
            <w:r w:rsidRPr="00C62195">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C62195" w:rsidRDefault="00C62195" w:rsidP="00C62195">
      <w:pPr>
        <w:pStyle w:val="4"/>
      </w:pPr>
      <w:bookmarkStart w:id="3" w:name="_Toc106193396"/>
      <w:bookmarkEnd w:id="2"/>
      <w:r>
        <w:t>4.2.11.3</w:t>
      </w:r>
      <w:r>
        <w:tab/>
        <w:t>Configuration for Early Admission Control (EAC) update procedure</w:t>
      </w:r>
      <w:bookmarkEnd w:id="3"/>
    </w:p>
    <w:p w:rsidR="00C62195" w:rsidRDefault="00C62195" w:rsidP="00C62195">
      <w:r>
        <w:t>The configuration for Early Admission Control (EAC) update procedure indicates to the AMF the activation or the deactivation of the EAC mode for the S-NSSAI subject to NSAC. EAC mode means that the AMF is required to perform the number of UEs per network slice availability check and update procedure before the S-NSSAI subject to NSAC is included in the Allowed NSSAI and sent to the UE. EAC mode is only applicable in the AMF when the update flag is set to increase.</w:t>
      </w:r>
    </w:p>
    <w:p w:rsidR="00C62195" w:rsidRDefault="00C62195" w:rsidP="00C62195">
      <w:r>
        <w:t>The AMF implicitly subscribes to the EAC notification for the S-NSSAI when it performs the first network slice availability check and update procedure for the S-NSSAI with the NSACF. The NSACF sends the EAC mode notification towards all notification endpoints associated with the S-NSSAI.</w:t>
      </w:r>
    </w:p>
    <w:p w:rsidR="00C62195" w:rsidRDefault="00C62195" w:rsidP="00C62195">
      <w:pPr>
        <w:pStyle w:val="TH"/>
      </w:pPr>
      <w:r>
        <w:object w:dxaOrig="9600" w:dyaOrig="4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206.85pt" o:ole="">
            <v:imagedata r:id="rId12" o:title=""/>
          </v:shape>
          <o:OLEObject Type="Embed" ProgID="Word.Picture.8" ShapeID="_x0000_i1025" DrawAspect="Content" ObjectID="_1721633955" r:id="rId13"/>
        </w:object>
      </w:r>
    </w:p>
    <w:p w:rsidR="00C62195" w:rsidRDefault="00C62195" w:rsidP="00C62195">
      <w:pPr>
        <w:pStyle w:val="TF"/>
      </w:pPr>
      <w:r>
        <w:t>Figure 4.2.11.3-1: Early Admission Control (EAC) update procedure</w:t>
      </w:r>
    </w:p>
    <w:p w:rsidR="00C62195" w:rsidRDefault="00C62195" w:rsidP="00C62195">
      <w:pPr>
        <w:pStyle w:val="B1"/>
      </w:pPr>
      <w:r>
        <w:t>1.</w:t>
      </w:r>
      <w:r>
        <w:tab/>
        <w:t>The number of UEs registered with a network slice subject to NSAC crosses a certain operator defined threshold. The NSACF determines whether to activate or deactivate the EAC mode.</w:t>
      </w:r>
    </w:p>
    <w:p w:rsidR="00C62195" w:rsidRDefault="00C62195" w:rsidP="00C62195">
      <w:pPr>
        <w:pStyle w:val="B1"/>
        <w:rPr>
          <w:ins w:id="4" w:author="Huawei" w:date="2022-06-21T17:21:00Z"/>
        </w:rPr>
      </w:pPr>
      <w:r>
        <w:t>2.</w:t>
      </w:r>
      <w:r>
        <w:tab/>
        <w:t xml:space="preserve">The NSACF triggers </w:t>
      </w:r>
      <w:proofErr w:type="spellStart"/>
      <w:r>
        <w:t>Nnsacf_NSAC_EACNotify</w:t>
      </w:r>
      <w:proofErr w:type="spellEnd"/>
      <w:r>
        <w:t xml:space="preserve"> operation including the S-NSSAI(s) for which the EAC mode is to be activated or deactivated and a EAC flag(s) set to activated if the number of UEs registered with the network slice is above certain threshold or set to deactivated if the number of the UEs registered with the network slice is below certain threshold which may be same or different with respect to the activation threshold.</w:t>
      </w:r>
    </w:p>
    <w:p w:rsidR="00C62195" w:rsidRDefault="00C62195" w:rsidP="00C62195">
      <w:pPr>
        <w:pStyle w:val="B1"/>
        <w:ind w:left="851" w:hanging="567"/>
      </w:pPr>
      <w:ins w:id="5" w:author="Huawei" w:date="2022-06-21T17:21:00Z">
        <w:r w:rsidRPr="00C62195">
          <w:t>NOTE</w:t>
        </w:r>
        <w:r>
          <w:t xml:space="preserve"> 1</w:t>
        </w:r>
        <w:r w:rsidRPr="00C62195">
          <w:t>: The operator can set the thresholds for the EAC mode activation/de-act</w:t>
        </w:r>
        <w:r>
          <w:t xml:space="preserve">ivation accordingly in order to </w:t>
        </w:r>
        <w:r w:rsidRPr="00C62195">
          <w:t>mitigate potential risk due to a potential burst of registration requests requesting the same slice.</w:t>
        </w:r>
      </w:ins>
    </w:p>
    <w:p w:rsidR="00C62195" w:rsidRDefault="00C62195" w:rsidP="00C62195">
      <w:pPr>
        <w:pStyle w:val="B1"/>
      </w:pPr>
      <w:r>
        <w:t>3.</w:t>
      </w:r>
      <w:r>
        <w:tab/>
        <w:t>The AMF uses the EAC flag to decide when to trigger the number of UEs per network slice availability check and update procedure so that delays to the registration procedure and impact to the already allowed network slices are avoided.</w:t>
      </w:r>
    </w:p>
    <w:p w:rsidR="00C62195" w:rsidRDefault="00C62195" w:rsidP="00C62195">
      <w:r>
        <w:t>If the EAC flag indicates EAC mode activated, the AMF triggers the number of UEs per network slice availability check and update procedure before the Registration Accept step of the registration procedure or before the UE Configuration Update message.</w:t>
      </w:r>
    </w:p>
    <w:p w:rsidR="00C62195" w:rsidRDefault="00C62195" w:rsidP="00C62195">
      <w:r>
        <w:t>If the EAC flag indicates EAC mode deactivated, the AMF triggers the number of UEs per network slice availability check and update procedure after Registration Accept step of the registration procedure or after the UE Configuration Update.</w:t>
      </w:r>
    </w:p>
    <w:p w:rsidR="00E32339" w:rsidRPr="009E0DE1" w:rsidRDefault="00C62195" w:rsidP="00C62195">
      <w:r>
        <w:t>NOTE</w:t>
      </w:r>
      <w:ins w:id="6" w:author="Huawei" w:date="2022-06-21T17:20:00Z">
        <w:r>
          <w:t xml:space="preserve"> 2</w:t>
        </w:r>
      </w:ins>
      <w:r>
        <w:t>:</w:t>
      </w:r>
      <w:r>
        <w:tab/>
        <w:t>When the S-NSSAI subject to NSAC and NSSAA, with EAC mode activated or deactivated, the AMF performs them as described in clause 4.2.11.2.</w:t>
      </w:r>
    </w:p>
    <w:p w:rsidR="001E41F3" w:rsidRPr="00C62195" w:rsidRDefault="00E32339" w:rsidP="00C621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C6219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74C9" w:rsidRDefault="000074C9">
      <w:r>
        <w:separator/>
      </w:r>
    </w:p>
  </w:endnote>
  <w:endnote w:type="continuationSeparator" w:id="0">
    <w:p w:rsidR="000074C9" w:rsidRDefault="00007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74C9" w:rsidRDefault="000074C9">
      <w:r>
        <w:separator/>
      </w:r>
    </w:p>
  </w:footnote>
  <w:footnote w:type="continuationSeparator" w:id="0">
    <w:p w:rsidR="000074C9" w:rsidRDefault="000074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4C9"/>
    <w:rsid w:val="000125BD"/>
    <w:rsid w:val="00022E4A"/>
    <w:rsid w:val="0005071C"/>
    <w:rsid w:val="00062070"/>
    <w:rsid w:val="00076524"/>
    <w:rsid w:val="00086F9A"/>
    <w:rsid w:val="000A3807"/>
    <w:rsid w:val="000A6394"/>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E005B"/>
    <w:rsid w:val="001E41F3"/>
    <w:rsid w:val="001F3065"/>
    <w:rsid w:val="0026004D"/>
    <w:rsid w:val="00263A5D"/>
    <w:rsid w:val="002640DD"/>
    <w:rsid w:val="00265753"/>
    <w:rsid w:val="00271A4B"/>
    <w:rsid w:val="00275D12"/>
    <w:rsid w:val="002831F6"/>
    <w:rsid w:val="00284FEB"/>
    <w:rsid w:val="002860C4"/>
    <w:rsid w:val="002B4465"/>
    <w:rsid w:val="002B5741"/>
    <w:rsid w:val="002E7741"/>
    <w:rsid w:val="0030271E"/>
    <w:rsid w:val="00305409"/>
    <w:rsid w:val="00341B68"/>
    <w:rsid w:val="003609EF"/>
    <w:rsid w:val="0036231A"/>
    <w:rsid w:val="00374DD4"/>
    <w:rsid w:val="003808E9"/>
    <w:rsid w:val="00385A11"/>
    <w:rsid w:val="00386DEC"/>
    <w:rsid w:val="00392484"/>
    <w:rsid w:val="003968D8"/>
    <w:rsid w:val="003B40E1"/>
    <w:rsid w:val="003D2DA9"/>
    <w:rsid w:val="003E1A36"/>
    <w:rsid w:val="003E7D28"/>
    <w:rsid w:val="0040761D"/>
    <w:rsid w:val="00410371"/>
    <w:rsid w:val="004242F1"/>
    <w:rsid w:val="004401BC"/>
    <w:rsid w:val="00452FDC"/>
    <w:rsid w:val="00463B2A"/>
    <w:rsid w:val="0047578B"/>
    <w:rsid w:val="004758BB"/>
    <w:rsid w:val="004A1F9C"/>
    <w:rsid w:val="004A6302"/>
    <w:rsid w:val="004B75B7"/>
    <w:rsid w:val="00504314"/>
    <w:rsid w:val="00514818"/>
    <w:rsid w:val="0051580D"/>
    <w:rsid w:val="00524056"/>
    <w:rsid w:val="00537FB7"/>
    <w:rsid w:val="00547111"/>
    <w:rsid w:val="00592D74"/>
    <w:rsid w:val="005E2C44"/>
    <w:rsid w:val="005E65C0"/>
    <w:rsid w:val="00621188"/>
    <w:rsid w:val="006257ED"/>
    <w:rsid w:val="00625CC6"/>
    <w:rsid w:val="00677A1C"/>
    <w:rsid w:val="00677EFF"/>
    <w:rsid w:val="00695808"/>
    <w:rsid w:val="006B46FB"/>
    <w:rsid w:val="006C7ED0"/>
    <w:rsid w:val="006D18D3"/>
    <w:rsid w:val="006D5129"/>
    <w:rsid w:val="006E21FB"/>
    <w:rsid w:val="006E29C6"/>
    <w:rsid w:val="0070388D"/>
    <w:rsid w:val="00706BCA"/>
    <w:rsid w:val="00735297"/>
    <w:rsid w:val="00745433"/>
    <w:rsid w:val="00775ACB"/>
    <w:rsid w:val="00792342"/>
    <w:rsid w:val="00793EC4"/>
    <w:rsid w:val="007977A8"/>
    <w:rsid w:val="007B512A"/>
    <w:rsid w:val="007C2097"/>
    <w:rsid w:val="007D5352"/>
    <w:rsid w:val="007D6A07"/>
    <w:rsid w:val="007E4A30"/>
    <w:rsid w:val="007F2012"/>
    <w:rsid w:val="007F7259"/>
    <w:rsid w:val="008040A8"/>
    <w:rsid w:val="00826064"/>
    <w:rsid w:val="008279FA"/>
    <w:rsid w:val="008626E7"/>
    <w:rsid w:val="00870EE7"/>
    <w:rsid w:val="0087737C"/>
    <w:rsid w:val="00881457"/>
    <w:rsid w:val="008863B9"/>
    <w:rsid w:val="00897D52"/>
    <w:rsid w:val="008A45A6"/>
    <w:rsid w:val="008F686C"/>
    <w:rsid w:val="00901CAF"/>
    <w:rsid w:val="00906141"/>
    <w:rsid w:val="009148DE"/>
    <w:rsid w:val="00922BFA"/>
    <w:rsid w:val="00941E30"/>
    <w:rsid w:val="009733BE"/>
    <w:rsid w:val="009748CA"/>
    <w:rsid w:val="009777D9"/>
    <w:rsid w:val="00982CCF"/>
    <w:rsid w:val="00985235"/>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7671C"/>
    <w:rsid w:val="00A87BB1"/>
    <w:rsid w:val="00AA2CBC"/>
    <w:rsid w:val="00AA529D"/>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2195"/>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26628"/>
    <w:rsid w:val="00D34D8A"/>
    <w:rsid w:val="00D41EB7"/>
    <w:rsid w:val="00D50255"/>
    <w:rsid w:val="00D66520"/>
    <w:rsid w:val="00D66AE8"/>
    <w:rsid w:val="00D92747"/>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B09B7"/>
    <w:rsid w:val="00ED1AF4"/>
    <w:rsid w:val="00EE1D4B"/>
    <w:rsid w:val="00EE7D7C"/>
    <w:rsid w:val="00F25D98"/>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C62195"/>
    <w:rPr>
      <w:rFonts w:ascii="Times New Roman" w:hAnsi="Times New Roman"/>
      <w:lang w:val="en-GB" w:eastAsia="en-US"/>
    </w:rPr>
  </w:style>
  <w:style w:type="character" w:customStyle="1" w:styleId="THChar">
    <w:name w:val="TH Char"/>
    <w:link w:val="TH"/>
    <w:qFormat/>
    <w:locked/>
    <w:rsid w:val="00C62195"/>
    <w:rPr>
      <w:rFonts w:ascii="Arial" w:hAnsi="Arial"/>
      <w:b/>
      <w:lang w:val="en-GB" w:eastAsia="en-US"/>
    </w:rPr>
  </w:style>
  <w:style w:type="character" w:customStyle="1" w:styleId="TFChar">
    <w:name w:val="TF Char"/>
    <w:link w:val="TF"/>
    <w:locked/>
    <w:rsid w:val="00C6219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0316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605238-E9A5-4002-9AFF-6E08CAB8E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786</Words>
  <Characters>4486</Characters>
  <Application>Microsoft Office Word</Application>
  <DocSecurity>0</DocSecurity>
  <Lines>37</Lines>
  <Paragraphs>10</Paragraphs>
  <ScaleCrop>false</ScaleCrop>
  <HeadingPairs>
    <vt:vector size="6" baseType="variant">
      <vt:variant>
        <vt:lpstr>Title</vt:lpstr>
      </vt:variant>
      <vt:variant>
        <vt:i4>1</vt:i4>
      </vt:variant>
      <vt:variant>
        <vt:lpstr>标题</vt:lpstr>
      </vt:variant>
      <vt:variant>
        <vt:i4>3</vt:i4>
      </vt:variant>
      <vt:variant>
        <vt:lpstr>Titre</vt:lpstr>
      </vt:variant>
      <vt:variant>
        <vt:i4>1</vt:i4>
      </vt:variant>
    </vt:vector>
  </HeadingPairs>
  <TitlesOfParts>
    <vt:vector size="5" baseType="lpstr">
      <vt:lpstr>MTG_TITLE</vt:lpstr>
      <vt:lpstr>Elbonia, August 17 – 26, 2022	(revision of S2-220xxxx)</vt:lpstr>
      <vt:lpstr>* * * * First change * * * *</vt:lpstr>
      <vt:lpstr>* * * * End of changes * * * *</vt:lpstr>
      <vt:lpstr>MTG_TITLE</vt:lpstr>
    </vt:vector>
  </TitlesOfParts>
  <Company>3GPP Support Team</Company>
  <LinksUpToDate>false</LinksUpToDate>
  <CharactersWithSpaces>5262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Huawei8</cp:lastModifiedBy>
  <cp:revision>2</cp:revision>
  <cp:lastPrinted>1900-01-01T00:00:00Z</cp:lastPrinted>
  <dcterms:created xsi:type="dcterms:W3CDTF">2022-08-10T02:43:00Z</dcterms:created>
  <dcterms:modified xsi:type="dcterms:W3CDTF">2022-08-10T02:43:00Z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(3)pPU+EfPX6KNoL6mb8JAe3w57j7Gk/Z1MOH0vLKmVLz3aI7kaGPpM8mUbO9A6LKyVj9ry0Eg7
x3MPvo4hrevz+TOEb6fLZJuxvcGaQZ39IpvenngnZOmIbMVIXOtRcxOQJuQAfZ4Hy4L7Fwmn
xqrHixUNxgT8nHl82raPDD1FULQMs8DDtDYcDnRTUqr/Ax296GMdiFRhGQ+N7gW7Qnu+XYfH
DtqmSq4iGWX6mqRSF9</vt:lpwstr>
  </property>
  <property fmtid="{D5CDD505-2E9C-101B-9397-08002B2CF9AE}" pid="22" name="_2015_ms_pID_7253431">
    <vt:lpwstr>HBVnMuv6l3CvdeRtwd5pvlE11Zup6jdy0OnWRStUyIY6QLWnSHBAYf
yLqvzHhkRGN6t5xhPFe2nZeGERh665E22tq2Y5X++yfT3l36NDfqBGnxh8xDwvAsblTf0uxb
zjbwD0YjtSEQv7rHDEp3jOjjbbWRF/vvI7LbvQEF5SsAGAHxhZMrMo0SvFD+9SuN28sgDQdz
HtsaBcMehvI8FkaXpUOI+GrbX96A6UQcYRAX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HgGYhhR6cZYeq7338Fo3Ab0=</vt:lpwstr>
  </property>
</Properties>
</file>